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084BE07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  <w:ins w:id="0" w:author="Lenovo-04" w:date="2024-01-25T13:58:00Z">
        <w:r w:rsidR="00B83B89">
          <w:rPr>
            <w:rFonts w:eastAsia="Arial Unicode MS" w:cs="Arial"/>
            <w:bCs/>
            <w:sz w:val="24"/>
          </w:rPr>
          <w:t>r07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48441676"/>
      <w:bookmarkEnd w:id="1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2"/>
      <w:bookmarkEnd w:id="3"/>
      <w:bookmarkEnd w:id="4"/>
      <w:bookmarkEnd w:id="5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6" w:name="_Toc500949098"/>
      <w:bookmarkStart w:id="7" w:name="_Toc92875661"/>
      <w:bookmarkStart w:id="8" w:name="_Toc93070685"/>
      <w:bookmarkStart w:id="9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6"/>
      <w:bookmarkEnd w:id="7"/>
      <w:bookmarkEnd w:id="8"/>
      <w:bookmarkEnd w:id="9"/>
    </w:p>
    <w:p w14:paraId="08EE467B" w14:textId="77777777" w:rsidR="00050A55" w:rsidRPr="005130C9" w:rsidRDefault="00050A55" w:rsidP="00050A55">
      <w:pPr>
        <w:pStyle w:val="TH"/>
      </w:pPr>
      <w:bookmarkStart w:id="10" w:name="_Toc500949099"/>
      <w:bookmarkStart w:id="11" w:name="_Toc92875662"/>
      <w:bookmarkStart w:id="12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3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0"/>
      <w:bookmarkEnd w:id="11"/>
      <w:bookmarkEnd w:id="12"/>
      <w:bookmarkEnd w:id="13"/>
    </w:p>
    <w:p w14:paraId="37CF9CD1" w14:textId="11D71FD2" w:rsidR="00BD257B" w:rsidRDefault="000776B1" w:rsidP="00BD257B">
      <w:pPr>
        <w:rPr>
          <w:rFonts w:eastAsia="DengXian"/>
        </w:rPr>
      </w:pPr>
      <w:bookmarkStart w:id="14" w:name="_Toc500949101"/>
      <w:bookmarkStart w:id="15" w:name="_Toc92875663"/>
      <w:bookmarkStart w:id="16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7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8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40C5CA4E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9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20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1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2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23" w:author="Nokia" w:date="2024-01-19T18:28:00Z">
        <w:r w:rsidR="00011F8C">
          <w:rPr>
            <w:rFonts w:eastAsia="DengXian"/>
          </w:rPr>
          <w:t xml:space="preserve">divided </w:t>
        </w:r>
      </w:ins>
      <w:ins w:id="24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5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 xml:space="preserve">served by </w:t>
      </w:r>
      <w:r w:rsidR="00191688">
        <w:rPr>
          <w:rFonts w:eastAsia="DengXian"/>
        </w:rPr>
        <w:lastRenderedPageBreak/>
        <w:t>the NG-RAN</w:t>
      </w:r>
      <w:ins w:id="26" w:author="QC_160AH_rev" w:date="2024-01-24T17:44:00Z">
        <w:r w:rsidR="00622EA2">
          <w:rPr>
            <w:rFonts w:eastAsia="DengXian"/>
          </w:rPr>
          <w:t>, or</w:t>
        </w:r>
      </w:ins>
      <w:ins w:id="27" w:author="QC_160AH_rev" w:date="2024-01-24T17:47:00Z">
        <w:r w:rsidR="002A27AE">
          <w:rPr>
            <w:rFonts w:eastAsia="DengXian"/>
          </w:rPr>
          <w:t xml:space="preserve"> </w:t>
        </w:r>
      </w:ins>
      <w:ins w:id="28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9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30" w:author="QC_160AH_rev" w:date="2024-01-24T18:17:00Z">
        <w:r w:rsidR="00180566">
          <w:rPr>
            <w:rFonts w:eastAsia="DengXian"/>
          </w:rPr>
          <w:t xml:space="preserve">, </w:t>
        </w:r>
      </w:ins>
      <w:ins w:id="31" w:author="QC_160AH_rev" w:date="2024-01-24T17:47:00Z">
        <w:r w:rsidR="00165802">
          <w:rPr>
            <w:rFonts w:eastAsia="DengXian"/>
          </w:rPr>
          <w:t xml:space="preserve">e.g., </w:t>
        </w:r>
      </w:ins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786659F8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</w:t>
      </w:r>
      <w:proofErr w:type="gramStart"/>
      <w:r w:rsidR="00D2693B">
        <w:rPr>
          <w:rFonts w:eastAsia="DengXian"/>
        </w:rPr>
        <w:t>slice</w:t>
      </w:r>
      <w:ins w:id="33" w:author="QC_160AH_rev" w:date="2024-01-24T17:47:00Z">
        <w:r w:rsidR="002A27AE">
          <w:rPr>
            <w:rFonts w:eastAsia="DengXian"/>
          </w:rPr>
          <w:t>, or</w:t>
        </w:r>
        <w:proofErr w:type="gramEnd"/>
        <w:r w:rsidR="002A27AE">
          <w:rPr>
            <w:rFonts w:eastAsia="DengXian"/>
          </w:rPr>
          <w:t xml:space="preserve"> taking into account the</w:t>
        </w:r>
      </w:ins>
      <w:ins w:id="34" w:author="QC_160AH_rev" w:date="2024-01-24T18:11:00Z">
        <w:r w:rsidR="00495979">
          <w:rPr>
            <w:rFonts w:eastAsia="DengXian"/>
          </w:rPr>
          <w:t xml:space="preserve"> </w:t>
        </w:r>
        <w:proofErr w:type="spellStart"/>
        <w:r w:rsidR="00495979">
          <w:rPr>
            <w:rFonts w:eastAsia="DengXian"/>
          </w:rPr>
          <w:t>the</w:t>
        </w:r>
        <w:proofErr w:type="spellEnd"/>
        <w:r w:rsidR="00495979">
          <w:rPr>
            <w:rFonts w:eastAsia="DengXian"/>
          </w:rPr>
          <w:t xml:space="preserve"> Data Volum</w:t>
        </w:r>
      </w:ins>
      <w:ins w:id="35" w:author="QC_160AH_rev" w:date="2024-01-24T18:12:00Z">
        <w:r w:rsidR="00495979">
          <w:rPr>
            <w:rFonts w:eastAsia="DengXian"/>
          </w:rPr>
          <w:t>e for the specific QoS flow</w:t>
        </w:r>
      </w:ins>
      <w:ins w:id="36" w:author="QC_160AH_rev" w:date="2024-01-24T18:17:00Z">
        <w:r w:rsidR="00C03E19">
          <w:rPr>
            <w:rFonts w:eastAsia="DengXian"/>
          </w:rPr>
          <w:t xml:space="preserve">, </w:t>
        </w:r>
      </w:ins>
      <w:ins w:id="37" w:author="QC_160AH_rev" w:date="2024-01-24T18:15:00Z">
        <w:r w:rsidR="009D3B1E">
          <w:rPr>
            <w:rFonts w:eastAsia="DengXian"/>
          </w:rPr>
          <w:t>e.g.,</w:t>
        </w:r>
      </w:ins>
      <w:ins w:id="38" w:author="QC_160AH_rev" w:date="2024-01-24T18:17:00Z">
        <w:r w:rsidR="00C03E19" w:rsidRPr="00C03E19">
          <w:rPr>
            <w:rFonts w:eastAsia="DengXian"/>
          </w:rPr>
          <w:t xml:space="preserve"> </w:t>
        </w:r>
        <w:r w:rsidR="005F4906">
          <w:rPr>
            <w:noProof/>
          </w:rPr>
          <w:drawing>
            <wp:inline distT="0" distB="0" distL="0" distR="0" wp14:anchorId="240807F7" wp14:editId="27BC2864">
              <wp:extent cx="5943600" cy="4660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5F8B191F" w14:textId="5D50D5D5" w:rsidR="006D5983" w:rsidRDefault="006D5983" w:rsidP="00013A2E">
      <w:pPr>
        <w:pStyle w:val="EditorsNote"/>
        <w:rPr>
          <w:ins w:id="39" w:author="QC_160AH_rev" w:date="2024-01-25T22:58:00Z"/>
          <w:highlight w:val="yellow"/>
        </w:rPr>
      </w:pPr>
      <w:ins w:id="40" w:author="QC_160AH_rev" w:date="2024-01-25T22:58:00Z">
        <w:r>
          <w:rPr>
            <w:highlight w:val="yellow"/>
          </w:rPr>
          <w:t>Editor’s NOTE:</w:t>
        </w:r>
        <w:r>
          <w:rPr>
            <w:highlight w:val="yellow"/>
          </w:rPr>
          <w:tab/>
          <w:t>Whether NG-RAN can get the NG-RAN Energy Consumption is FFS</w:t>
        </w:r>
      </w:ins>
    </w:p>
    <w:p w14:paraId="11717E7E" w14:textId="3D0FE3B8" w:rsidR="00013A2E" w:rsidRDefault="00013A2E" w:rsidP="00013A2E">
      <w:pPr>
        <w:pStyle w:val="EditorsNote"/>
        <w:rPr>
          <w:ins w:id="41" w:author="QC_160AH_rev" w:date="2024-01-25T18:34:00Z"/>
        </w:rPr>
      </w:pPr>
      <w:proofErr w:type="spellStart"/>
      <w:ins w:id="42" w:author="QC_160AH_rev" w:date="2024-01-25T18:34:00Z">
        <w:r w:rsidRPr="00013A2E">
          <w:rPr>
            <w:highlight w:val="yellow"/>
          </w:rPr>
          <w:t>Editor’s</w:t>
        </w:r>
        <w:proofErr w:type="spellEnd"/>
        <w:r w:rsidRPr="00013A2E">
          <w:rPr>
            <w:highlight w:val="yellow"/>
          </w:rPr>
          <w:t xml:space="preserve"> NOTE:</w:t>
        </w:r>
      </w:ins>
      <w:ins w:id="43" w:author="QC_160AH_rev" w:date="2024-01-25T18:35:00Z">
        <w:r w:rsidRPr="00013A2E">
          <w:rPr>
            <w:highlight w:val="yellow"/>
          </w:rPr>
          <w:tab/>
        </w:r>
        <w:proofErr w:type="spellStart"/>
        <w:r w:rsidRPr="00013A2E">
          <w:rPr>
            <w:highlight w:val="yellow"/>
          </w:rPr>
          <w:t>Whether</w:t>
        </w:r>
        <w:proofErr w:type="spellEnd"/>
        <w:r w:rsidRPr="00013A2E">
          <w:rPr>
            <w:highlight w:val="yellow"/>
          </w:rPr>
          <w:t xml:space="preserve"> NG-RAN can </w:t>
        </w:r>
        <w:proofErr w:type="spellStart"/>
        <w:r w:rsidRPr="00013A2E">
          <w:rPr>
            <w:highlight w:val="yellow"/>
          </w:rPr>
          <w:t>provide</w:t>
        </w:r>
        <w:proofErr w:type="spellEnd"/>
        <w:r w:rsidRPr="00013A2E">
          <w:rPr>
            <w:highlight w:val="yellow"/>
          </w:rPr>
          <w:t xml:space="preserve"> the </w:t>
        </w:r>
        <w:proofErr w:type="spellStart"/>
        <w:r w:rsidRPr="00013A2E">
          <w:rPr>
            <w:highlight w:val="yellow"/>
          </w:rPr>
          <w:t>above</w:t>
        </w:r>
        <w:proofErr w:type="spellEnd"/>
        <w:r w:rsidRPr="00013A2E">
          <w:rPr>
            <w:highlight w:val="yellow"/>
          </w:rPr>
          <w:t xml:space="preserve"> </w:t>
        </w:r>
        <w:proofErr w:type="spellStart"/>
        <w:r w:rsidRPr="00013A2E">
          <w:rPr>
            <w:highlight w:val="yellow"/>
          </w:rPr>
          <w:t>parameters</w:t>
        </w:r>
        <w:proofErr w:type="spellEnd"/>
        <w:r w:rsidRPr="00013A2E">
          <w:rPr>
            <w:highlight w:val="yellow"/>
          </w:rPr>
          <w:t xml:space="preserve"> </w:t>
        </w:r>
      </w:ins>
      <w:ins w:id="44" w:author="QC_160AH_rev" w:date="2024-01-25T22:59:00Z">
        <w:r w:rsidR="006D5983">
          <w:rPr>
            <w:highlight w:val="yellow"/>
          </w:rPr>
          <w:t>to SMF</w:t>
        </w:r>
      </w:ins>
      <w:ins w:id="45" w:author="Nokia-r14" w:date="2024-01-25T16:25:00Z">
        <w:r w:rsidR="00424BB9" w:rsidRPr="00424BB9">
          <w:rPr>
            <w:highlight w:val="yellow"/>
            <w:lang w:val="en-GB"/>
          </w:rPr>
          <w:t xml:space="preserve"> </w:t>
        </w:r>
        <w:r w:rsidR="00424BB9" w:rsidRPr="00424BB9">
          <w:rPr>
            <w:highlight w:val="lightGray"/>
            <w:lang w:val="en-GB"/>
          </w:rPr>
          <w:t>(via AMF)</w:t>
        </w:r>
      </w:ins>
      <w:ins w:id="46" w:author="QC_160AH_rev" w:date="2024-01-25T22:59:00Z">
        <w:r w:rsidR="006D5983">
          <w:rPr>
            <w:highlight w:val="yellow"/>
          </w:rPr>
          <w:t xml:space="preserve"> </w:t>
        </w:r>
      </w:ins>
      <w:ins w:id="47" w:author="QC_160AH_rev" w:date="2024-01-25T18:35:00Z">
        <w:r w:rsidRPr="00013A2E">
          <w:rPr>
            <w:highlight w:val="yellow"/>
          </w:rPr>
          <w:t>are FFS.</w:t>
        </w:r>
      </w:ins>
    </w:p>
    <w:p w14:paraId="4BB90E43" w14:textId="660A7078" w:rsidR="00492320" w:rsidRDefault="00C458E9" w:rsidP="00013A2E">
      <w:pPr>
        <w:rPr>
          <w:ins w:id="48" w:author="QC_160AH_rev" w:date="2024-01-25T22:5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</w:t>
      </w:r>
      <w:ins w:id="49" w:author="Nokia-r14" w:date="2024-01-25T16:25:00Z">
        <w:r w:rsidR="00424BB9">
          <w:rPr>
            <w:rFonts w:eastAsia="DengXian"/>
          </w:rPr>
          <w:t xml:space="preserve"> </w:t>
        </w:r>
        <w:r w:rsidR="00424BB9" w:rsidRPr="00424BB9">
          <w:rPr>
            <w:rFonts w:eastAsia="DengXian"/>
            <w:highlight w:val="lightGray"/>
          </w:rPr>
          <w:t>(via AMF)</w:t>
        </w:r>
      </w:ins>
      <w:r w:rsidR="00DF7956">
        <w:rPr>
          <w:rFonts w:eastAsia="DengXian"/>
        </w:rPr>
        <w:t>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50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51" w:author="Nokia" w:date="2024-01-19T18:29:00Z">
        <w:r w:rsidR="00011F8C">
          <w:rPr>
            <w:rFonts w:eastAsia="DengXian"/>
          </w:rPr>
          <w:t xml:space="preserve"> </w:t>
        </w:r>
      </w:ins>
      <w:del w:id="52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53"/>
        <w:r w:rsidR="00707783" w:rsidDel="00FC74E1">
          <w:rPr>
            <w:rFonts w:eastAsia="DengXian"/>
          </w:rPr>
          <w:delText>from 5GC</w:delText>
        </w:r>
      </w:del>
      <w:ins w:id="54" w:author="QC_160AH" w:date="2024-01-22T19:17:00Z">
        <w:del w:id="55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56" w:author="QC_160AH" w:date="2024-01-22T19:18:00Z">
        <w:del w:id="57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58" w:author="QC_160AH" w:date="2024-01-22T19:17:00Z">
        <w:del w:id="59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60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53"/>
        <w:r w:rsidR="00011F8C" w:rsidDel="00FC74E1">
          <w:rPr>
            <w:rStyle w:val="CommentReference"/>
          </w:rPr>
          <w:commentReference w:id="53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61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48DE48B7" w14:textId="051A6290" w:rsidR="006D5983" w:rsidRPr="00013A2E" w:rsidRDefault="00671C37" w:rsidP="00705A83">
      <w:pPr>
        <w:pStyle w:val="EditorsNote"/>
        <w:rPr>
          <w:ins w:id="62" w:author="Nokia-r03" w:date="2024-01-23T18:29:00Z"/>
        </w:rPr>
      </w:pPr>
      <w:ins w:id="63" w:author="QC_160AH_rev" w:date="2024-01-25T22:59:00Z">
        <w:r w:rsidRPr="00705A83">
          <w:rPr>
            <w:highlight w:val="yellow"/>
          </w:rPr>
          <w:t>Editor’s NOTE:</w:t>
        </w:r>
        <w:r w:rsidRPr="00705A83">
          <w:rPr>
            <w:highlight w:val="yellow"/>
          </w:rPr>
          <w:tab/>
          <w:t xml:space="preserve">Whether SMF can get the </w:t>
        </w:r>
        <w:r w:rsidR="002B6714" w:rsidRPr="00705A83">
          <w:rPr>
            <w:highlight w:val="yellow"/>
          </w:rPr>
          <w:t xml:space="preserve">5GC </w:t>
        </w:r>
      </w:ins>
      <w:ins w:id="64" w:author="QC_160AH_rev" w:date="2024-01-25T23:00:00Z">
        <w:r w:rsidR="00084F12" w:rsidRPr="00705A83">
          <w:rPr>
            <w:highlight w:val="yellow"/>
          </w:rPr>
          <w:t xml:space="preserve">layer Energy consumption information for </w:t>
        </w:r>
        <w:r w:rsidR="00705A83" w:rsidRPr="00705A83">
          <w:rPr>
            <w:highlight w:val="yellow"/>
          </w:rPr>
          <w:t>a specific QoS flow or PDU session is FFS.</w:t>
        </w:r>
      </w:ins>
    </w:p>
    <w:p w14:paraId="6C48E19E" w14:textId="0919F9E2" w:rsidR="00DF7956" w:rsidRPr="00FF513F" w:rsidRDefault="00952BCB" w:rsidP="00952BCB">
      <w:pPr>
        <w:pStyle w:val="NO"/>
      </w:pPr>
      <w:ins w:id="65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66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67" w:name="_Toc148441679"/>
      <w:bookmarkStart w:id="68" w:name="_Toc151529372"/>
      <w:bookmarkStart w:id="69" w:name="_Toc151529482"/>
      <w:r w:rsidRPr="005130C9">
        <w:t>6.x.3</w:t>
      </w:r>
      <w:r w:rsidRPr="005130C9">
        <w:tab/>
        <w:t>Procedures</w:t>
      </w:r>
      <w:bookmarkEnd w:id="14"/>
      <w:bookmarkEnd w:id="15"/>
      <w:bookmarkEnd w:id="16"/>
      <w:bookmarkEnd w:id="67"/>
      <w:bookmarkEnd w:id="68"/>
      <w:bookmarkEnd w:id="69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70" w:name="_Toc326248711"/>
    <w:bookmarkStart w:id="71" w:name="_Toc510604409"/>
    <w:bookmarkStart w:id="72" w:name="_Toc92875664"/>
    <w:bookmarkStart w:id="73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pt;height:155.9pt" o:ole="">
            <v:imagedata r:id="rId17" o:title=""/>
          </v:shape>
          <o:OLEObject Type="Embed" ProgID="Visio.Drawing.15" ShapeID="_x0000_i1025" DrawAspect="Content" ObjectID="_1767705161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74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75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76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77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78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79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80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81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80"/>
      <w:r w:rsidR="007C3C7F">
        <w:rPr>
          <w:rStyle w:val="CommentReference"/>
        </w:rPr>
        <w:commentReference w:id="80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82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83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84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83"/>
      <w:r w:rsidR="007C3C7F" w:rsidRPr="0076321A">
        <w:rPr>
          <w:rFonts w:eastAsia="DengXian"/>
          <w:lang w:eastAsia="zh-CN"/>
        </w:rPr>
        <w:commentReference w:id="83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85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ins w:id="86" w:author="QC_160AH_rev" w:date="2024-01-25T18:36:00Z"/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ins w:id="87" w:author="QC_160AH_rev" w:date="2024-01-25T18:36:00Z">
        <w:r w:rsidRPr="00804865">
          <w:rPr>
            <w:rFonts w:eastAsia="Times New Roman"/>
            <w:highlight w:val="yellow"/>
            <w:lang w:eastAsia="en-GB"/>
          </w:rPr>
          <w:t>HO related</w:t>
        </w:r>
      </w:ins>
      <w:ins w:id="88" w:author="QC_160AH_rev" w:date="2024-01-25T18:37:00Z">
        <w:r w:rsidR="00804865" w:rsidRPr="00804865">
          <w:rPr>
            <w:rFonts w:eastAsia="Times New Roman"/>
            <w:highlight w:val="yellow"/>
            <w:lang w:eastAsia="en-GB"/>
          </w:rPr>
          <w:t xml:space="preserve"> N2</w:t>
        </w:r>
      </w:ins>
      <w:ins w:id="89" w:author="QC_160AH_rev" w:date="2024-01-25T18:36:00Z">
        <w:r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Pr="00804865">
          <w:rPr>
            <w:rFonts w:eastAsia="Times New Roman"/>
            <w:highlight w:val="yellow"/>
            <w:lang w:eastAsia="en-GB"/>
          </w:rPr>
          <w:t>signaling</w:t>
        </w:r>
        <w:proofErr w:type="spellEnd"/>
        <w:r w:rsidRPr="00804865">
          <w:rPr>
            <w:rFonts w:eastAsia="Times New Roman"/>
            <w:highlight w:val="yellow"/>
            <w:lang w:eastAsia="en-GB"/>
          </w:rPr>
          <w:t xml:space="preserve"> for</w:t>
        </w:r>
        <w:r w:rsidR="00257440"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="00257440" w:rsidRPr="00804865">
          <w:rPr>
            <w:rFonts w:eastAsia="Times New Roman"/>
            <w:highlight w:val="yellow"/>
            <w:lang w:eastAsia="en-GB"/>
          </w:rPr>
          <w:t>Xn</w:t>
        </w:r>
        <w:proofErr w:type="spellEnd"/>
        <w:r w:rsidR="00257440" w:rsidRPr="00804865">
          <w:rPr>
            <w:rFonts w:eastAsia="Times New Roman"/>
            <w:highlight w:val="yellow"/>
            <w:lang w:eastAsia="en-GB"/>
          </w:rPr>
          <w:t xml:space="preserve"> and N2 based HO </w:t>
        </w:r>
        <w:proofErr w:type="gramStart"/>
        <w:r w:rsidR="00257440" w:rsidRPr="00804865">
          <w:rPr>
            <w:rFonts w:eastAsia="Times New Roman"/>
            <w:highlight w:val="yellow"/>
            <w:lang w:eastAsia="en-GB"/>
          </w:rPr>
          <w:t>procedure</w:t>
        </w:r>
        <w:proofErr w:type="gramEnd"/>
        <w:r w:rsidR="00257440">
          <w:rPr>
            <w:rFonts w:eastAsia="Times New Roman"/>
            <w:lang w:eastAsia="en-GB"/>
          </w:rPr>
          <w:t xml:space="preserve"> </w:t>
        </w:r>
      </w:ins>
    </w:p>
    <w:p w14:paraId="0D74C781" w14:textId="22E0D410" w:rsidR="005D6D40" w:rsidRDefault="005D6D40" w:rsidP="00A630EB">
      <w:pPr>
        <w:rPr>
          <w:ins w:id="90" w:author="QC_160AH_rev" w:date="2024-01-24T22:24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</w:t>
      </w:r>
      <w:del w:id="91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92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92"/>
      <w:r w:rsidR="007C3C7F">
        <w:rPr>
          <w:rStyle w:val="CommentReference"/>
        </w:rPr>
        <w:commentReference w:id="92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13281569" w:rsidR="00F36595" w:rsidRPr="002B5DB0" w:rsidRDefault="002B5DB0" w:rsidP="002B5DB0">
      <w:pPr>
        <w:pStyle w:val="EditorsNote"/>
      </w:pPr>
      <w:ins w:id="93" w:author="Lenovo-04" w:date="2024-01-25T13:59:00Z">
        <w:r w:rsidRPr="002B5DB0">
          <w:rPr>
            <w:lang w:val="en-GB"/>
          </w:rPr>
          <w:t>Ed</w:t>
        </w:r>
        <w:r>
          <w:rPr>
            <w:lang w:val="en-GB"/>
          </w:rPr>
          <w:t>ito</w:t>
        </w:r>
      </w:ins>
      <w:ins w:id="94" w:author="Lenovo-04" w:date="2024-01-25T14:00:00Z">
        <w:r>
          <w:rPr>
            <w:lang w:val="en-GB"/>
          </w:rPr>
          <w:t>r</w:t>
        </w:r>
      </w:ins>
      <w:ins w:id="95" w:author="Lenovo-04" w:date="2024-01-25T13:59:00Z">
        <w:r>
          <w:rPr>
            <w:lang w:val="en-GB"/>
          </w:rPr>
          <w:t xml:space="preserve">’s </w:t>
        </w:r>
      </w:ins>
      <w:ins w:id="96" w:author="QC_160AH_rev" w:date="2024-01-24T22:24:00Z">
        <w:r w:rsidR="00F36595" w:rsidRPr="002B5DB0">
          <w:t>N</w:t>
        </w:r>
      </w:ins>
      <w:ins w:id="97" w:author="Lenovo-04" w:date="2024-01-25T13:59:00Z">
        <w:r w:rsidRPr="002B5DB0">
          <w:rPr>
            <w:lang w:val="en-GB"/>
          </w:rPr>
          <w:t>ote</w:t>
        </w:r>
      </w:ins>
      <w:ins w:id="98" w:author="QC_160AH_rev" w:date="2024-01-24T22:24:00Z">
        <w:del w:id="99" w:author="Lenovo-04" w:date="2024-01-25T13:59:00Z">
          <w:r w:rsidR="00F36595" w:rsidRPr="002B5DB0" w:rsidDel="002B5DB0">
            <w:delText>OTE</w:delText>
          </w:r>
        </w:del>
        <w:r w:rsidR="00F36595" w:rsidRPr="002B5DB0">
          <w:t>:</w:t>
        </w:r>
      </w:ins>
      <w:ins w:id="100" w:author="Lenovo-04" w:date="2024-01-25T13:59:00Z">
        <w:r>
          <w:tab/>
        </w:r>
      </w:ins>
      <w:ins w:id="101" w:author="Lenovo-04" w:date="2024-01-25T14:00:00Z">
        <w:r w:rsidRPr="002B5DB0">
          <w:t xml:space="preserve">A coordination with RAN WGs is required to determine whether </w:t>
        </w:r>
        <w:r w:rsidRPr="002B5DB0">
          <w:rPr>
            <w:lang w:val="en-GB"/>
          </w:rPr>
          <w:t>the</w:t>
        </w:r>
        <w:r>
          <w:rPr>
            <w:lang w:val="en-GB"/>
          </w:rPr>
          <w:t xml:space="preserve"> </w:t>
        </w:r>
        <w:r w:rsidRPr="002B5DB0">
          <w:rPr>
            <w:lang w:val="en-GB"/>
          </w:rPr>
          <w:t>NG-RAN Energy</w:t>
        </w:r>
        <w:r>
          <w:rPr>
            <w:lang w:val="en-GB"/>
          </w:rPr>
          <w:t xml:space="preserve"> information</w:t>
        </w:r>
        <w:r w:rsidRPr="002B5DB0">
          <w:rPr>
            <w:lang w:val="en-GB"/>
          </w:rPr>
          <w:t xml:space="preserve"> </w:t>
        </w:r>
        <w:r w:rsidRPr="002B5DB0">
          <w:t>can be obtained and provided by the RAN</w:t>
        </w:r>
        <w:r w:rsidRPr="002B5DB0">
          <w:rPr>
            <w:lang w:val="en-GB"/>
          </w:rPr>
          <w:t>.</w:t>
        </w:r>
        <w:r w:rsidRPr="002B5DB0">
          <w:t xml:space="preserve"> </w:t>
        </w:r>
      </w:ins>
      <w:ins w:id="102" w:author="QC_160AH_rev" w:date="2024-01-24T22:24:00Z">
        <w:del w:id="103" w:author="Lenovo-04" w:date="2024-01-25T14:01:00Z">
          <w:r w:rsidR="00F36595" w:rsidRPr="002B5DB0" w:rsidDel="002B5DB0">
            <w:delText xml:space="preserve">The </w:delText>
          </w:r>
          <w:r w:rsidR="00E43AD8" w:rsidRPr="002B5DB0" w:rsidDel="002B5DB0">
            <w:delText xml:space="preserve">new enhancement on N2 interface </w:delText>
          </w:r>
        </w:del>
      </w:ins>
      <w:ins w:id="104" w:author="QC_160AH_rev" w:date="2024-01-24T22:25:00Z">
        <w:del w:id="105" w:author="Lenovo-04" w:date="2024-01-25T14:01:00Z">
          <w:r w:rsidR="00E43AD8" w:rsidRPr="002B5DB0" w:rsidDel="002B5DB0">
            <w:delText xml:space="preserve">is required to coordinate with RAN3. </w:delText>
          </w:r>
        </w:del>
      </w:ins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106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107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108" w:name="_Toc148441680"/>
      <w:bookmarkStart w:id="109" w:name="_Toc151529373"/>
      <w:bookmarkStart w:id="110" w:name="_Toc151529483"/>
      <w:r w:rsidRPr="005130C9">
        <w:t>6.x.4</w:t>
      </w:r>
      <w:r w:rsidRPr="005130C9">
        <w:tab/>
      </w:r>
      <w:bookmarkEnd w:id="70"/>
      <w:bookmarkEnd w:id="71"/>
      <w:bookmarkEnd w:id="72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73"/>
      <w:bookmarkEnd w:id="108"/>
      <w:bookmarkEnd w:id="109"/>
      <w:bookmarkEnd w:id="110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111" w:author="QC_160AH_rev" w:date="2024-01-24T18:31:00Z"/>
          <w:rFonts w:eastAsia="DengXian"/>
          <w:lang w:eastAsia="zh-CN"/>
        </w:rPr>
      </w:pPr>
      <w:ins w:id="112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113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114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80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83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92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93FB9" w14:textId="77777777" w:rsidR="00D519F2" w:rsidRDefault="00D519F2">
      <w:r>
        <w:separator/>
      </w:r>
    </w:p>
  </w:endnote>
  <w:endnote w:type="continuationSeparator" w:id="0">
    <w:p w14:paraId="1A8F41FC" w14:textId="77777777" w:rsidR="00D519F2" w:rsidRDefault="00D5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CED09" w14:textId="77777777" w:rsidR="00D519F2" w:rsidRDefault="00D519F2">
      <w:r>
        <w:separator/>
      </w:r>
    </w:p>
  </w:footnote>
  <w:footnote w:type="continuationSeparator" w:id="0">
    <w:p w14:paraId="3C824272" w14:textId="77777777" w:rsidR="00D519F2" w:rsidRDefault="00D5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4">
    <w15:presenceInfo w15:providerId="None" w15:userId="Lenovo-04"/>
  </w15:person>
  <w15:person w15:author="Nokia">
    <w15:presenceInfo w15:providerId="None" w15:userId="Nokia"/>
  </w15:person>
  <w15:person w15:author="QC_160AH_rev">
    <w15:presenceInfo w15:providerId="None" w15:userId="QC_160AH_rev"/>
  </w15:person>
  <w15:person w15:author="Nokia-r14">
    <w15:presenceInfo w15:providerId="None" w15:userId="Nokia-r14"/>
  </w15:person>
  <w15:person w15:author="QC_160AH">
    <w15:presenceInfo w15:providerId="None" w15:userId="QC_160AH"/>
  </w15:person>
  <w15:person w15:author="Nokia-r03">
    <w15:presenceInfo w15:providerId="None" w15:userId="Nokia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1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671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BB9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C37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83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83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19F2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938</Words>
  <Characters>5159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Nokia-r14</cp:lastModifiedBy>
  <cp:revision>2</cp:revision>
  <cp:lastPrinted>2017-11-09T01:38:00Z</cp:lastPrinted>
  <dcterms:created xsi:type="dcterms:W3CDTF">2024-01-25T15:26:00Z</dcterms:created>
  <dcterms:modified xsi:type="dcterms:W3CDTF">2024-01-25T15:26:00Z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